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8A143C8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BE2A9A" w:rsidRPr="00BE2A9A">
        <w:rPr>
          <w:b/>
          <w:i/>
          <w:noProof/>
          <w:sz w:val="28"/>
        </w:rPr>
        <w:t>251893</w:t>
      </w:r>
    </w:p>
    <w:p w14:paraId="544B6736" w14:textId="3B100EDB" w:rsidR="00845AB0" w:rsidRDefault="005771D8" w:rsidP="00845AB0">
      <w:pPr>
        <w:pStyle w:val="CRCoverPage"/>
        <w:outlineLvl w:val="0"/>
        <w:rPr>
          <w:b/>
          <w:noProof/>
          <w:sz w:val="24"/>
        </w:rPr>
      </w:pPr>
      <w:r w:rsidRPr="005771D8">
        <w:rPr>
          <w:b/>
          <w:noProof/>
          <w:sz w:val="24"/>
        </w:rPr>
        <w:fldChar w:fldCharType="begin"/>
      </w:r>
      <w:r w:rsidRPr="005771D8">
        <w:rPr>
          <w:b/>
          <w:noProof/>
          <w:sz w:val="24"/>
        </w:rPr>
        <w:instrText xml:space="preserve"> DOCPROPERTY  Location  \* MERGEFORMAT </w:instrText>
      </w:r>
      <w:r w:rsidRPr="005771D8">
        <w:rPr>
          <w:b/>
          <w:noProof/>
          <w:sz w:val="24"/>
        </w:rPr>
        <w:fldChar w:fldCharType="separate"/>
      </w:r>
      <w:r w:rsidRPr="005771D8">
        <w:rPr>
          <w:b/>
          <w:noProof/>
          <w:sz w:val="24"/>
        </w:rPr>
        <w:t>Malta</w:t>
      </w:r>
      <w:r w:rsidRPr="005771D8">
        <w:rPr>
          <w:b/>
          <w:noProof/>
          <w:sz w:val="24"/>
        </w:rPr>
        <w:fldChar w:fldCharType="end"/>
      </w:r>
      <w:r w:rsidRPr="005771D8">
        <w:rPr>
          <w:b/>
          <w:noProof/>
          <w:sz w:val="24"/>
        </w:rPr>
        <w:t xml:space="preserve">, </w:t>
      </w:r>
      <w:r w:rsidRPr="005771D8">
        <w:rPr>
          <w:b/>
          <w:noProof/>
          <w:sz w:val="24"/>
        </w:rPr>
        <w:fldChar w:fldCharType="begin"/>
      </w:r>
      <w:r w:rsidRPr="005771D8">
        <w:rPr>
          <w:b/>
          <w:noProof/>
          <w:sz w:val="24"/>
        </w:rPr>
        <w:instrText xml:space="preserve"> DOCPROPERTY  Country  \* MERGEFORMAT </w:instrText>
      </w:r>
      <w:r w:rsidRPr="005771D8">
        <w:rPr>
          <w:b/>
          <w:noProof/>
          <w:sz w:val="24"/>
        </w:rPr>
        <w:fldChar w:fldCharType="separate"/>
      </w:r>
      <w:r w:rsidRPr="005771D8">
        <w:rPr>
          <w:b/>
          <w:noProof/>
          <w:sz w:val="24"/>
        </w:rPr>
        <w:t>Malta</w:t>
      </w:r>
      <w:r w:rsidRPr="005771D8">
        <w:rPr>
          <w:b/>
          <w:noProof/>
          <w:sz w:val="24"/>
        </w:rPr>
        <w:fldChar w:fldCharType="end"/>
      </w:r>
      <w:r w:rsidRPr="005771D8">
        <w:rPr>
          <w:b/>
          <w:noProof/>
          <w:sz w:val="24"/>
        </w:rPr>
        <w:t xml:space="preserve">, </w:t>
      </w:r>
      <w:r w:rsidRPr="005771D8">
        <w:rPr>
          <w:b/>
          <w:noProof/>
          <w:sz w:val="24"/>
        </w:rPr>
        <w:fldChar w:fldCharType="begin"/>
      </w:r>
      <w:r w:rsidRPr="005771D8">
        <w:rPr>
          <w:b/>
          <w:noProof/>
          <w:sz w:val="24"/>
        </w:rPr>
        <w:instrText xml:space="preserve"> DOCPROPERTY  StartDate  \* MERGEFORMAT </w:instrText>
      </w:r>
      <w:r w:rsidRPr="005771D8">
        <w:rPr>
          <w:b/>
          <w:noProof/>
          <w:sz w:val="24"/>
        </w:rPr>
        <w:fldChar w:fldCharType="separate"/>
      </w:r>
      <w:r w:rsidRPr="005771D8">
        <w:rPr>
          <w:b/>
          <w:noProof/>
          <w:sz w:val="24"/>
        </w:rPr>
        <w:t>19th May 2025</w:t>
      </w:r>
      <w:r w:rsidRPr="005771D8">
        <w:rPr>
          <w:b/>
          <w:noProof/>
          <w:sz w:val="24"/>
        </w:rPr>
        <w:fldChar w:fldCharType="end"/>
      </w:r>
      <w:r w:rsidRPr="005771D8">
        <w:rPr>
          <w:b/>
          <w:noProof/>
          <w:sz w:val="24"/>
        </w:rPr>
        <w:t xml:space="preserve"> - </w:t>
      </w:r>
      <w:r w:rsidRPr="005771D8">
        <w:rPr>
          <w:b/>
          <w:noProof/>
          <w:sz w:val="24"/>
        </w:rPr>
        <w:fldChar w:fldCharType="begin"/>
      </w:r>
      <w:r w:rsidRPr="005771D8">
        <w:rPr>
          <w:b/>
          <w:noProof/>
          <w:sz w:val="24"/>
        </w:rPr>
        <w:instrText xml:space="preserve"> DOCPROPERTY  EndDate  \* MERGEFORMAT </w:instrText>
      </w:r>
      <w:r w:rsidRPr="005771D8">
        <w:rPr>
          <w:b/>
          <w:noProof/>
          <w:sz w:val="24"/>
        </w:rPr>
        <w:fldChar w:fldCharType="separate"/>
      </w:r>
      <w:r w:rsidRPr="005771D8">
        <w:rPr>
          <w:b/>
          <w:noProof/>
          <w:sz w:val="24"/>
        </w:rPr>
        <w:t>23rd May 2025</w:t>
      </w:r>
      <w:r w:rsidRPr="005771D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7BB7B" w:rsidR="001E41F3" w:rsidRPr="00410371" w:rsidRDefault="00410647" w:rsidP="00FD48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890">
              <w:rPr>
                <w:b/>
                <w:noProof/>
                <w:sz w:val="28"/>
              </w:rPr>
              <w:t>38.521-</w:t>
            </w:r>
            <w:r w:rsidR="00FD4890" w:rsidRPr="00FD48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B99FD" w:rsidR="001E41F3" w:rsidRPr="00410371" w:rsidRDefault="00B11B6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11B69">
              <w:rPr>
                <w:b/>
                <w:noProof/>
                <w:sz w:val="28"/>
              </w:rPr>
              <w:t>1146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565C">
              <w:rPr>
                <w:b/>
                <w:sz w:val="28"/>
              </w:rPr>
              <w:t>1</w:t>
            </w:r>
            <w:r w:rsidR="00E11261" w:rsidRPr="00B5565C">
              <w:rPr>
                <w:b/>
                <w:sz w:val="28"/>
              </w:rPr>
              <w:t>8</w:t>
            </w:r>
            <w:r w:rsidRPr="00B5565C">
              <w:rPr>
                <w:b/>
                <w:sz w:val="28"/>
              </w:rPr>
              <w:t>.</w:t>
            </w:r>
            <w:r w:rsidR="00746321" w:rsidRPr="00B5565C">
              <w:rPr>
                <w:b/>
                <w:sz w:val="28"/>
              </w:rPr>
              <w:t>6</w:t>
            </w:r>
            <w:r w:rsidRPr="00B5565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5BB5D" w:rsidR="001E41F3" w:rsidRDefault="00FD4890">
            <w:pPr>
              <w:pStyle w:val="CRCoverPage"/>
              <w:spacing w:after="0"/>
              <w:ind w:left="100"/>
              <w:rPr>
                <w:noProof/>
              </w:rPr>
            </w:pPr>
            <w:r w:rsidRPr="00FD4890">
              <w:t>FR2 MU - PC7 MU and TT update for ACS and IBB tests in 38.521-2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0C08E9" w:rsidR="001E41F3" w:rsidRDefault="00B5565C">
            <w:pPr>
              <w:pStyle w:val="CRCoverPage"/>
              <w:spacing w:after="0"/>
              <w:ind w:left="100"/>
              <w:rPr>
                <w:noProof/>
              </w:rPr>
            </w:pPr>
            <w:r w:rsidRPr="00B5565C">
              <w:t xml:space="preserve">TEI17_Test, </w:t>
            </w:r>
            <w:proofErr w:type="spellStart"/>
            <w:r w:rsidRPr="00B5565C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B5565C">
              <w:t>Rel-1</w:t>
            </w:r>
            <w:r w:rsidR="00E11261" w:rsidRPr="00B5565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320ED" w:rsidR="001E41F3" w:rsidRDefault="000B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</w:t>
            </w:r>
            <w:r w:rsidR="00FB667B">
              <w:rPr>
                <w:noProof/>
              </w:rPr>
              <w:t xml:space="preserve">7 MU and TT analysis in discussion </w:t>
            </w:r>
            <w:r w:rsidR="0067719D">
              <w:rPr>
                <w:noProof/>
              </w:rPr>
              <w:t>R5-</w:t>
            </w:r>
            <w:r w:rsidR="00B11B69" w:rsidRPr="00B11B69">
              <w:rPr>
                <w:noProof/>
              </w:rPr>
              <w:t>251890</w:t>
            </w:r>
            <w:r w:rsidR="0067719D">
              <w:rPr>
                <w:noProof/>
              </w:rPr>
              <w:t>. Impacted test cases should be u</w:t>
            </w:r>
            <w:r w:rsidR="002C594E">
              <w:rPr>
                <w:noProof/>
              </w:rPr>
              <w:t>p</w:t>
            </w:r>
            <w:r w:rsidR="0067719D">
              <w:rPr>
                <w:noProof/>
              </w:rPr>
              <w:t>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3B2AF0" w:rsidR="001E41F3" w:rsidRDefault="00BE5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22727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8B026F">
              <w:rPr>
                <w:noProof/>
              </w:rPr>
              <w:t xml:space="preserve">MU in </w:t>
            </w:r>
            <w:r>
              <w:rPr>
                <w:noProof/>
              </w:rPr>
              <w:t>ACS and IBB tests</w:t>
            </w:r>
            <w:r w:rsidR="00222727">
              <w:rPr>
                <w:noProof/>
              </w:rPr>
              <w:t xml:space="preserve"> for PC7.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8589" w:rsidR="001E41F3" w:rsidRDefault="000B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B3270" w:rsidR="001E41F3" w:rsidRDefault="008B0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173B6B1" w14:textId="77777777" w:rsidR="00D36E39" w:rsidRPr="001F23FC" w:rsidRDefault="00D36E39" w:rsidP="00D36E39">
      <w:pPr>
        <w:pStyle w:val="Heading2"/>
      </w:pPr>
      <w:bookmarkStart w:id="1" w:name="_Toc21026829"/>
      <w:bookmarkStart w:id="2" w:name="_Toc27744127"/>
      <w:bookmarkStart w:id="3" w:name="_Toc36197298"/>
      <w:bookmarkStart w:id="4" w:name="_Toc36197990"/>
      <w:r w:rsidRPr="001F23FC">
        <w:lastRenderedPageBreak/>
        <w:t>F.1.3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receiver</w:t>
      </w:r>
      <w:bookmarkEnd w:id="1"/>
      <w:bookmarkEnd w:id="2"/>
      <w:bookmarkEnd w:id="3"/>
      <w:bookmarkEnd w:id="4"/>
    </w:p>
    <w:p w14:paraId="2F34A16F" w14:textId="77777777" w:rsidR="00D36E39" w:rsidRPr="001F23FC" w:rsidRDefault="00D36E39" w:rsidP="00D36E39">
      <w:pPr>
        <w:pStyle w:val="TH"/>
      </w:pPr>
      <w:bookmarkStart w:id="5" w:name="_CRTableF_1_31"/>
      <w:r w:rsidRPr="001F23FC">
        <w:t xml:space="preserve">Table </w:t>
      </w:r>
      <w:bookmarkEnd w:id="5"/>
      <w:r w:rsidRPr="001F23FC">
        <w:t>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D36E39" w:rsidRPr="001F23FC" w14:paraId="315C04E3" w14:textId="77777777" w:rsidTr="00987E8A">
        <w:trPr>
          <w:cantSplit/>
          <w:jc w:val="center"/>
        </w:trPr>
        <w:tc>
          <w:tcPr>
            <w:tcW w:w="2721" w:type="dxa"/>
          </w:tcPr>
          <w:p w14:paraId="1121DFD7" w14:textId="77777777" w:rsidR="00D36E39" w:rsidRPr="001F23FC" w:rsidRDefault="00D36E39" w:rsidP="00987E8A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28" w:type="dxa"/>
          </w:tcPr>
          <w:p w14:paraId="5B94FDA4" w14:textId="77777777" w:rsidR="00D36E39" w:rsidRPr="001F23FC" w:rsidRDefault="00D36E39" w:rsidP="00987E8A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48" w:type="dxa"/>
          </w:tcPr>
          <w:p w14:paraId="7DD361CE" w14:textId="77777777" w:rsidR="00D36E39" w:rsidRPr="001F23FC" w:rsidRDefault="00D36E39" w:rsidP="00987E8A">
            <w:pPr>
              <w:pStyle w:val="TAH"/>
            </w:pPr>
            <w:r w:rsidRPr="001F23FC">
              <w:t>Derivation of MTSU</w:t>
            </w:r>
          </w:p>
        </w:tc>
      </w:tr>
      <w:tr w:rsidR="00D36E39" w:rsidRPr="001F23FC" w14:paraId="66029366" w14:textId="77777777" w:rsidTr="00987E8A">
        <w:trPr>
          <w:cantSplit/>
          <w:jc w:val="center"/>
        </w:trPr>
        <w:tc>
          <w:tcPr>
            <w:tcW w:w="2721" w:type="dxa"/>
          </w:tcPr>
          <w:p w14:paraId="3234456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1A57E241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PC3</w:t>
            </w:r>
          </w:p>
          <w:p w14:paraId="388F9CEC" w14:textId="77777777" w:rsidR="00D36E39" w:rsidRPr="001F23FC" w:rsidRDefault="00D36E39" w:rsidP="00987E8A">
            <w:pPr>
              <w:pStyle w:val="TAL"/>
              <w:rPr>
                <w:rFonts w:cs="Arial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7883E43F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color w:val="000000"/>
                <w:szCs w:val="18"/>
              </w:rPr>
              <w:t>5.36 dB (FR2a, FR2b, NTC testing)</w:t>
            </w:r>
          </w:p>
          <w:p w14:paraId="76D82EE8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color w:val="000000"/>
                <w:szCs w:val="18"/>
              </w:rPr>
              <w:t>6.34 dB</w:t>
            </w:r>
            <w:r w:rsidRPr="001F23FC" w:rsidDel="00FF0487">
              <w:rPr>
                <w:rFonts w:cs="Arial"/>
                <w:bCs/>
                <w:color w:val="000000"/>
                <w:szCs w:val="18"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(FR2c NTC testing)</w:t>
            </w:r>
          </w:p>
          <w:p w14:paraId="5E8C7B62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color w:val="000000"/>
                <w:szCs w:val="18"/>
              </w:rPr>
              <w:t>5.61 dB (FR2a, FR2b, ETC testing)</w:t>
            </w:r>
          </w:p>
          <w:p w14:paraId="4E66373E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color w:val="000000"/>
                <w:szCs w:val="18"/>
              </w:rPr>
              <w:t>6.48 (FR2c ETC testing)</w:t>
            </w:r>
          </w:p>
          <w:p w14:paraId="42621ACB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8AAAC58" w14:textId="77777777" w:rsidR="00D36E39" w:rsidRPr="001F23FC" w:rsidRDefault="00D36E39" w:rsidP="00987E8A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PC1</w:t>
            </w:r>
          </w:p>
          <w:p w14:paraId="56A29A9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3710640C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±5.58 dB (FR2a, FR2b, NTC testing)</w:t>
            </w:r>
          </w:p>
          <w:p w14:paraId="0ADB031E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±5.83 dB (FR2a, FR2b, ETC testing)</w:t>
            </w:r>
          </w:p>
          <w:p w14:paraId="0F1358D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7442DEE7" w14:textId="77777777" w:rsidR="00D36E39" w:rsidRPr="001F23FC" w:rsidRDefault="00D36E39" w:rsidP="00987E8A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PC5</w:t>
            </w:r>
          </w:p>
          <w:p w14:paraId="446E3EBA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54693452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±5.58 dB (FR2a, NTC testing)</w:t>
            </w:r>
          </w:p>
          <w:p w14:paraId="630903F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±5.83 dB (FR2a, ETC testing)</w:t>
            </w:r>
          </w:p>
          <w:p w14:paraId="6BE9A37F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7D3222A3" w14:textId="77777777" w:rsidR="00D36E39" w:rsidRPr="001F23FC" w:rsidRDefault="00D36E39" w:rsidP="00987E8A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PC6</w:t>
            </w:r>
          </w:p>
          <w:p w14:paraId="0767CFD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 Device size ≤ 30 cm</w:t>
            </w:r>
          </w:p>
          <w:p w14:paraId="349C1722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±5.56 dB (FR2a, NTC testing)</w:t>
            </w:r>
          </w:p>
          <w:p w14:paraId="63305282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±5.81 dB (FR2a, ETC testing)</w:t>
            </w:r>
          </w:p>
          <w:p w14:paraId="4FDA394A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01D4B396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PC7</w:t>
            </w:r>
          </w:p>
          <w:p w14:paraId="57FA43F4" w14:textId="77777777" w:rsidR="00D36E39" w:rsidRPr="001F23FC" w:rsidRDefault="00D36E39" w:rsidP="00987E8A">
            <w:pPr>
              <w:pStyle w:val="TAL"/>
              <w:rPr>
                <w:rFonts w:cs="Arial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370DC5E7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color w:val="000000"/>
                <w:szCs w:val="18"/>
              </w:rPr>
              <w:t>5.36 dB (FR2a, NTC testing)</w:t>
            </w:r>
          </w:p>
          <w:p w14:paraId="266E0CBB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color w:val="000000"/>
                <w:szCs w:val="18"/>
              </w:rPr>
              <w:t>5.61 dB (FR2a, ETC testing)</w:t>
            </w:r>
          </w:p>
        </w:tc>
        <w:tc>
          <w:tcPr>
            <w:tcW w:w="2948" w:type="dxa"/>
          </w:tcPr>
          <w:p w14:paraId="66EB254B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B.19-1 in TR 38.903)</w:t>
            </w:r>
          </w:p>
        </w:tc>
      </w:tr>
      <w:tr w:rsidR="00D36E39" w:rsidRPr="001F23FC" w14:paraId="4FCEBDE3" w14:textId="77777777" w:rsidTr="00987E8A">
        <w:trPr>
          <w:cantSplit/>
          <w:jc w:val="center"/>
        </w:trPr>
        <w:tc>
          <w:tcPr>
            <w:tcW w:w="2721" w:type="dxa"/>
          </w:tcPr>
          <w:p w14:paraId="0BDD922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4E3C19A3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PC3</w:t>
            </w:r>
          </w:p>
          <w:p w14:paraId="72B062A5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color w:val="000000"/>
                <w:szCs w:val="18"/>
              </w:rPr>
              <w:t xml:space="preserve"> dB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73C54B60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color w:val="000000"/>
                <w:szCs w:val="18"/>
              </w:rPr>
              <w:t>6.04 dB (Max Device size ≤ 30 cm, FR2c)</w:t>
            </w:r>
          </w:p>
          <w:p w14:paraId="72E99064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555498A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PC1</w:t>
            </w:r>
          </w:p>
          <w:p w14:paraId="33F2D454" w14:textId="77777777" w:rsidR="00D36E39" w:rsidRPr="001F23FC" w:rsidRDefault="00D36E39" w:rsidP="00987E8A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±5.07 dB (Max Device size ≤ 30 cm, FR2a, FR2b)</w:t>
            </w:r>
          </w:p>
          <w:p w14:paraId="05C85FE7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</w:p>
          <w:p w14:paraId="7313DC09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PC5</w:t>
            </w:r>
          </w:p>
          <w:p w14:paraId="5BED2B2C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±5.07 dB (Max Device size ≤ 30 cm, FR2a)</w:t>
            </w:r>
          </w:p>
          <w:p w14:paraId="349E1206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</w:p>
          <w:p w14:paraId="2F263E42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PC6</w:t>
            </w:r>
          </w:p>
          <w:p w14:paraId="692F27CA" w14:textId="77777777" w:rsidR="00D36E39" w:rsidRPr="001F23FC" w:rsidRDefault="00D36E39" w:rsidP="00987E8A">
            <w:pPr>
              <w:pStyle w:val="TAL"/>
              <w:rPr>
                <w:rFonts w:cs="Arial"/>
              </w:rPr>
            </w:pPr>
            <w:r w:rsidRPr="001F23FC">
              <w:rPr>
                <w:rFonts w:cs="Arial"/>
              </w:rPr>
              <w:t>FFS</w:t>
            </w:r>
          </w:p>
          <w:p w14:paraId="51166AF7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</w:p>
          <w:p w14:paraId="641265DD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PC7</w:t>
            </w:r>
          </w:p>
          <w:p w14:paraId="30DAAAD9" w14:textId="77777777" w:rsidR="00D36E39" w:rsidRPr="001F23FC" w:rsidRDefault="00D36E39" w:rsidP="00987E8A">
            <w:pPr>
              <w:pStyle w:val="TAL"/>
              <w:rPr>
                <w:rFonts w:cs="Arial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4FD91F52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color w:val="000000"/>
                <w:szCs w:val="18"/>
              </w:rPr>
              <w:t xml:space="preserve"> dB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 cm, FR2a)</w:t>
            </w:r>
          </w:p>
        </w:tc>
        <w:tc>
          <w:tcPr>
            <w:tcW w:w="2948" w:type="dxa"/>
          </w:tcPr>
          <w:p w14:paraId="57937A7C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B.19-2 in TR 38.903)</w:t>
            </w:r>
          </w:p>
        </w:tc>
      </w:tr>
      <w:tr w:rsidR="00D36E39" w:rsidRPr="001F23FC" w14:paraId="15EC219F" w14:textId="77777777" w:rsidTr="00987E8A">
        <w:trPr>
          <w:cantSplit/>
          <w:jc w:val="center"/>
        </w:trPr>
        <w:tc>
          <w:tcPr>
            <w:tcW w:w="2721" w:type="dxa"/>
          </w:tcPr>
          <w:p w14:paraId="49579B4F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t>7.3A.2.1 Reference sensitivity power level for CA (2DL CA)</w:t>
            </w:r>
          </w:p>
        </w:tc>
        <w:tc>
          <w:tcPr>
            <w:tcW w:w="3628" w:type="dxa"/>
          </w:tcPr>
          <w:p w14:paraId="40EE0A7A" w14:textId="77777777" w:rsidR="00D36E39" w:rsidRPr="001F23FC" w:rsidRDefault="00D36E39" w:rsidP="00987E8A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714CFE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44797643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02BAC6E7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526D483C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579081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F38CA46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50B4D0CC" w14:textId="77777777" w:rsidR="00D36E39" w:rsidRPr="001F23FC" w:rsidRDefault="00D36E39" w:rsidP="00987E8A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3BAF521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765AD6B7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58C828B5" w14:textId="77777777" w:rsidTr="00987E8A">
        <w:trPr>
          <w:cantSplit/>
          <w:jc w:val="center"/>
        </w:trPr>
        <w:tc>
          <w:tcPr>
            <w:tcW w:w="2721" w:type="dxa"/>
          </w:tcPr>
          <w:p w14:paraId="1ED27D0C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t>7.3A.2.2 Reference sensitivity power level for CA (3DL CA)</w:t>
            </w:r>
          </w:p>
        </w:tc>
        <w:tc>
          <w:tcPr>
            <w:tcW w:w="3628" w:type="dxa"/>
          </w:tcPr>
          <w:p w14:paraId="0C13F640" w14:textId="77777777" w:rsidR="00D36E39" w:rsidRPr="001F23FC" w:rsidRDefault="00D36E39" w:rsidP="00987E8A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4DAB443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0542655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5F360C13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377A1676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1BC735F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5A300C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29623A33" w14:textId="77777777" w:rsidR="00D36E39" w:rsidRPr="001F23FC" w:rsidRDefault="00D36E39" w:rsidP="00987E8A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85F70D3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40780E44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7D2EA17F" w14:textId="77777777" w:rsidTr="00987E8A">
        <w:trPr>
          <w:cantSplit/>
          <w:jc w:val="center"/>
        </w:trPr>
        <w:tc>
          <w:tcPr>
            <w:tcW w:w="2721" w:type="dxa"/>
          </w:tcPr>
          <w:p w14:paraId="11CE9813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lastRenderedPageBreak/>
              <w:t>7.3A.2.3 Reference sensitivity power level for CA (4DL CA)</w:t>
            </w:r>
          </w:p>
        </w:tc>
        <w:tc>
          <w:tcPr>
            <w:tcW w:w="3628" w:type="dxa"/>
          </w:tcPr>
          <w:p w14:paraId="3DACCF18" w14:textId="77777777" w:rsidR="00D36E39" w:rsidRPr="001F23FC" w:rsidRDefault="00D36E39" w:rsidP="00987E8A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9919C6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22A8066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</w:t>
            </w:r>
            <w:r w:rsidRPr="001F23FC">
              <w:t xml:space="preserve"> for each component carrier</w:t>
            </w:r>
          </w:p>
          <w:p w14:paraId="438CA67E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05DBF6A9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2925E6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43D5BCF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60F7D05D" w14:textId="77777777" w:rsidR="00D36E39" w:rsidRPr="001F23FC" w:rsidRDefault="00D36E39" w:rsidP="00987E8A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1E017A85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9C60806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28AC8CD3" w14:textId="77777777" w:rsidTr="00987E8A">
        <w:trPr>
          <w:cantSplit/>
          <w:jc w:val="center"/>
        </w:trPr>
        <w:tc>
          <w:tcPr>
            <w:tcW w:w="2721" w:type="dxa"/>
          </w:tcPr>
          <w:p w14:paraId="00F684BE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t>7.3A.2.4 Reference sensitivity power level for CA (5DL CA)</w:t>
            </w:r>
          </w:p>
        </w:tc>
        <w:tc>
          <w:tcPr>
            <w:tcW w:w="3628" w:type="dxa"/>
          </w:tcPr>
          <w:p w14:paraId="0C4F2D6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548D09EE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41C2C212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679BFD29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664BF8D1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0B954B7C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97D9A8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629F108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0B48F351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08AB24B9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1243BB6E" w14:textId="77777777" w:rsidTr="00987E8A">
        <w:trPr>
          <w:cantSplit/>
          <w:jc w:val="center"/>
        </w:trPr>
        <w:tc>
          <w:tcPr>
            <w:tcW w:w="2721" w:type="dxa"/>
          </w:tcPr>
          <w:p w14:paraId="7EA3364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t>7.3A.2.5 Reference sensitivity power level for CA (6DL CA)</w:t>
            </w:r>
          </w:p>
        </w:tc>
        <w:tc>
          <w:tcPr>
            <w:tcW w:w="3628" w:type="dxa"/>
          </w:tcPr>
          <w:p w14:paraId="5666CB9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409C37F1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441AF038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587E5BC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0292B29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50D901AC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02208A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24B24E4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6772A7D4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49D5146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4904481D" w14:textId="77777777" w:rsidTr="00987E8A">
        <w:trPr>
          <w:cantSplit/>
          <w:jc w:val="center"/>
        </w:trPr>
        <w:tc>
          <w:tcPr>
            <w:tcW w:w="2721" w:type="dxa"/>
          </w:tcPr>
          <w:p w14:paraId="4B7A2C0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t>7.3A.2.6 Reference sensitivity power level for CA (7DL CA)</w:t>
            </w:r>
          </w:p>
        </w:tc>
        <w:tc>
          <w:tcPr>
            <w:tcW w:w="3628" w:type="dxa"/>
          </w:tcPr>
          <w:p w14:paraId="28F6C8F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1E880106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629C087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16FE7DE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3C31B0C2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5956DD23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46E7FAC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4E24E245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78094369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166C04E3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455FAEC6" w14:textId="77777777" w:rsidTr="00987E8A">
        <w:trPr>
          <w:cantSplit/>
          <w:jc w:val="center"/>
        </w:trPr>
        <w:tc>
          <w:tcPr>
            <w:tcW w:w="2721" w:type="dxa"/>
          </w:tcPr>
          <w:p w14:paraId="444F5D99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t>7.3A.2.7 Reference sensitivity power level for CA (8DL CA)</w:t>
            </w:r>
          </w:p>
        </w:tc>
        <w:tc>
          <w:tcPr>
            <w:tcW w:w="3628" w:type="dxa"/>
          </w:tcPr>
          <w:p w14:paraId="33C680F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contiguous CA</w:t>
            </w:r>
          </w:p>
          <w:p w14:paraId="614F2B8C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≤ 400MHz</w:t>
            </w:r>
          </w:p>
          <w:p w14:paraId="35467832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7.3.2 for each component carrier</w:t>
            </w:r>
          </w:p>
          <w:p w14:paraId="6B7DE3F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579E5CD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Maximum aggregated BW &gt; 400MHz</w:t>
            </w:r>
          </w:p>
          <w:p w14:paraId="715D2256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CFB22D9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  <w:p w14:paraId="69749DFF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Intra-band non-contiguous, Inter-band CA</w:t>
            </w:r>
          </w:p>
          <w:p w14:paraId="39DE1E32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v4.2.0"/>
              </w:rPr>
              <w:t xml:space="preserve">TBD </w:t>
            </w:r>
          </w:p>
        </w:tc>
        <w:tc>
          <w:tcPr>
            <w:tcW w:w="2948" w:type="dxa"/>
          </w:tcPr>
          <w:p w14:paraId="193946D9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05B405E6" w14:textId="77777777" w:rsidTr="00987E8A">
        <w:trPr>
          <w:cantSplit/>
          <w:jc w:val="center"/>
        </w:trPr>
        <w:tc>
          <w:tcPr>
            <w:tcW w:w="2721" w:type="dxa"/>
          </w:tcPr>
          <w:p w14:paraId="02C0C7C3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7.3A.3.1 </w:t>
            </w:r>
            <w:r w:rsidRPr="001F23FC">
              <w:t>EIS spherical coverage for CA (2DL CA)</w:t>
            </w:r>
          </w:p>
        </w:tc>
        <w:tc>
          <w:tcPr>
            <w:tcW w:w="3628" w:type="dxa"/>
          </w:tcPr>
          <w:p w14:paraId="38BC318C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26C59A0F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59DFB98B" w14:textId="77777777" w:rsidTr="00987E8A">
        <w:trPr>
          <w:cantSplit/>
          <w:jc w:val="center"/>
        </w:trPr>
        <w:tc>
          <w:tcPr>
            <w:tcW w:w="2721" w:type="dxa"/>
          </w:tcPr>
          <w:p w14:paraId="6652F0D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7.3A.3.2 </w:t>
            </w:r>
            <w:r w:rsidRPr="001F23FC">
              <w:t>EIS spherical coverage for CA (3DL CA)</w:t>
            </w:r>
          </w:p>
        </w:tc>
        <w:tc>
          <w:tcPr>
            <w:tcW w:w="3628" w:type="dxa"/>
          </w:tcPr>
          <w:p w14:paraId="16EF43DA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740AB572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79B7BC76" w14:textId="77777777" w:rsidTr="00987E8A">
        <w:trPr>
          <w:cantSplit/>
          <w:jc w:val="center"/>
        </w:trPr>
        <w:tc>
          <w:tcPr>
            <w:tcW w:w="2721" w:type="dxa"/>
          </w:tcPr>
          <w:p w14:paraId="76DDEF52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7.3A.3.3 </w:t>
            </w:r>
            <w:r w:rsidRPr="001F23FC">
              <w:t>EIS spherical coverage for CA (4DL CA)</w:t>
            </w:r>
          </w:p>
        </w:tc>
        <w:tc>
          <w:tcPr>
            <w:tcW w:w="3628" w:type="dxa"/>
          </w:tcPr>
          <w:p w14:paraId="3B331739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320EB80E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6D2A60DC" w14:textId="77777777" w:rsidTr="00987E8A">
        <w:trPr>
          <w:cantSplit/>
          <w:jc w:val="center"/>
        </w:trPr>
        <w:tc>
          <w:tcPr>
            <w:tcW w:w="2721" w:type="dxa"/>
          </w:tcPr>
          <w:p w14:paraId="18C5F0B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7.3A.3.4 </w:t>
            </w:r>
            <w:r w:rsidRPr="001F23FC">
              <w:t>EIS spherical coverage for CA (5DL CA)</w:t>
            </w:r>
          </w:p>
        </w:tc>
        <w:tc>
          <w:tcPr>
            <w:tcW w:w="3628" w:type="dxa"/>
          </w:tcPr>
          <w:p w14:paraId="7CB10521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2E1EC2F8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46D6B06E" w14:textId="77777777" w:rsidTr="00987E8A">
        <w:trPr>
          <w:cantSplit/>
          <w:jc w:val="center"/>
        </w:trPr>
        <w:tc>
          <w:tcPr>
            <w:tcW w:w="2721" w:type="dxa"/>
          </w:tcPr>
          <w:p w14:paraId="0DD2BDAE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7.3A.3.5 </w:t>
            </w:r>
            <w:r w:rsidRPr="001F23FC">
              <w:t>EIS spherical coverage for CA (6DL CA)</w:t>
            </w:r>
          </w:p>
        </w:tc>
        <w:tc>
          <w:tcPr>
            <w:tcW w:w="3628" w:type="dxa"/>
          </w:tcPr>
          <w:p w14:paraId="68C36319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2ABD9A56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3279D67C" w14:textId="77777777" w:rsidTr="00987E8A">
        <w:trPr>
          <w:cantSplit/>
          <w:jc w:val="center"/>
        </w:trPr>
        <w:tc>
          <w:tcPr>
            <w:tcW w:w="2721" w:type="dxa"/>
          </w:tcPr>
          <w:p w14:paraId="353B47F9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7.3A.3.6 </w:t>
            </w:r>
            <w:r w:rsidRPr="001F23FC">
              <w:t>EIS spherical coverage for CA (7DL CA)</w:t>
            </w:r>
          </w:p>
        </w:tc>
        <w:tc>
          <w:tcPr>
            <w:tcW w:w="3628" w:type="dxa"/>
          </w:tcPr>
          <w:p w14:paraId="3E44F765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76D3B2A8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41EA1132" w14:textId="77777777" w:rsidTr="00987E8A">
        <w:trPr>
          <w:cantSplit/>
          <w:jc w:val="center"/>
        </w:trPr>
        <w:tc>
          <w:tcPr>
            <w:tcW w:w="2721" w:type="dxa"/>
          </w:tcPr>
          <w:p w14:paraId="07262BD7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7.3A.3.7 </w:t>
            </w:r>
            <w:r w:rsidRPr="001F23FC">
              <w:t>EIS spherical coverage for CA (8DL CA)</w:t>
            </w:r>
          </w:p>
        </w:tc>
        <w:tc>
          <w:tcPr>
            <w:tcW w:w="3628" w:type="dxa"/>
          </w:tcPr>
          <w:p w14:paraId="5E6C93F2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067497A4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6990741A" w14:textId="77777777" w:rsidTr="00987E8A">
        <w:trPr>
          <w:cantSplit/>
          <w:jc w:val="center"/>
        </w:trPr>
        <w:tc>
          <w:tcPr>
            <w:tcW w:w="2721" w:type="dxa"/>
          </w:tcPr>
          <w:p w14:paraId="4BA281D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345C8E78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5DD25840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D36E39" w:rsidRPr="001F23FC" w14:paraId="0E3E06B9" w14:textId="77777777" w:rsidTr="00987E8A">
        <w:trPr>
          <w:cantSplit/>
          <w:jc w:val="center"/>
        </w:trPr>
        <w:tc>
          <w:tcPr>
            <w:tcW w:w="2721" w:type="dxa"/>
          </w:tcPr>
          <w:p w14:paraId="65C2F60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7.4A.1 </w:t>
            </w:r>
            <w:r w:rsidRPr="001F23FC">
              <w:t>Maximum input level for CA (2DL CA)</w:t>
            </w:r>
          </w:p>
        </w:tc>
        <w:tc>
          <w:tcPr>
            <w:tcW w:w="3628" w:type="dxa"/>
          </w:tcPr>
          <w:p w14:paraId="0364D8D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4EE04EDB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D36E39" w:rsidRPr="001F23FC" w14:paraId="79DF382B" w14:textId="77777777" w:rsidTr="00987E8A">
        <w:trPr>
          <w:cantSplit/>
          <w:jc w:val="center"/>
        </w:trPr>
        <w:tc>
          <w:tcPr>
            <w:tcW w:w="2721" w:type="dxa"/>
          </w:tcPr>
          <w:p w14:paraId="7C948E8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7.4A.2 </w:t>
            </w:r>
            <w:r w:rsidRPr="001F23FC">
              <w:t>Maximum input level for CA (3DL CA)</w:t>
            </w:r>
          </w:p>
        </w:tc>
        <w:tc>
          <w:tcPr>
            <w:tcW w:w="3628" w:type="dxa"/>
          </w:tcPr>
          <w:p w14:paraId="6A2D5232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67B730FD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D36E39" w:rsidRPr="001F23FC" w14:paraId="3AB7DB1C" w14:textId="77777777" w:rsidTr="00987E8A">
        <w:trPr>
          <w:cantSplit/>
          <w:jc w:val="center"/>
        </w:trPr>
        <w:tc>
          <w:tcPr>
            <w:tcW w:w="2721" w:type="dxa"/>
          </w:tcPr>
          <w:p w14:paraId="037AB6CC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7.4A.3 </w:t>
            </w:r>
            <w:r w:rsidRPr="001F23FC">
              <w:t>Maximum input level for CA (4DL CA)</w:t>
            </w:r>
          </w:p>
        </w:tc>
        <w:tc>
          <w:tcPr>
            <w:tcW w:w="3628" w:type="dxa"/>
          </w:tcPr>
          <w:p w14:paraId="15C3564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01D09A30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D36E39" w:rsidRPr="001F23FC" w14:paraId="7BC302D5" w14:textId="77777777" w:rsidTr="00987E8A">
        <w:trPr>
          <w:cantSplit/>
          <w:jc w:val="center"/>
        </w:trPr>
        <w:tc>
          <w:tcPr>
            <w:tcW w:w="2721" w:type="dxa"/>
          </w:tcPr>
          <w:p w14:paraId="3A5D9971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7.4A.4 </w:t>
            </w:r>
            <w:r w:rsidRPr="001F23FC">
              <w:t>Maximum input level for CA (5DL CA)</w:t>
            </w:r>
          </w:p>
        </w:tc>
        <w:tc>
          <w:tcPr>
            <w:tcW w:w="3628" w:type="dxa"/>
          </w:tcPr>
          <w:p w14:paraId="33D44D7B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72AD41D2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D36E39" w:rsidRPr="001F23FC" w14:paraId="696C32FB" w14:textId="77777777" w:rsidTr="00987E8A">
        <w:trPr>
          <w:cantSplit/>
          <w:jc w:val="center"/>
        </w:trPr>
        <w:tc>
          <w:tcPr>
            <w:tcW w:w="2721" w:type="dxa"/>
          </w:tcPr>
          <w:p w14:paraId="035094CD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 xml:space="preserve">7.4A.5 </w:t>
            </w:r>
            <w:r w:rsidRPr="001F23FC">
              <w:t>Maximum input level for CA (6DL CA)</w:t>
            </w:r>
          </w:p>
        </w:tc>
        <w:tc>
          <w:tcPr>
            <w:tcW w:w="3628" w:type="dxa"/>
          </w:tcPr>
          <w:p w14:paraId="456933D8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6FF6C839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D36E39" w:rsidRPr="001F23FC" w14:paraId="6A6C351A" w14:textId="77777777" w:rsidTr="00987E8A">
        <w:trPr>
          <w:cantSplit/>
          <w:jc w:val="center"/>
        </w:trPr>
        <w:tc>
          <w:tcPr>
            <w:tcW w:w="2721" w:type="dxa"/>
          </w:tcPr>
          <w:p w14:paraId="76ECC62F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7.4A.6 </w:t>
            </w:r>
            <w:r w:rsidRPr="001F23FC">
              <w:t>Maximum input level for CA (7DL CA)</w:t>
            </w:r>
          </w:p>
        </w:tc>
        <w:tc>
          <w:tcPr>
            <w:tcW w:w="3628" w:type="dxa"/>
          </w:tcPr>
          <w:p w14:paraId="747BF4B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52679281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D36E39" w:rsidRPr="001F23FC" w14:paraId="1FD6A3F1" w14:textId="77777777" w:rsidTr="00987E8A">
        <w:trPr>
          <w:cantSplit/>
          <w:jc w:val="center"/>
        </w:trPr>
        <w:tc>
          <w:tcPr>
            <w:tcW w:w="2721" w:type="dxa"/>
          </w:tcPr>
          <w:p w14:paraId="543E2945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7.4A.7 </w:t>
            </w:r>
            <w:r w:rsidRPr="001F23FC">
              <w:t>Maximum input level for CA ((DL CA)</w:t>
            </w:r>
          </w:p>
        </w:tc>
        <w:tc>
          <w:tcPr>
            <w:tcW w:w="3628" w:type="dxa"/>
          </w:tcPr>
          <w:p w14:paraId="6FC21B73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04A3ED63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D36E39" w:rsidRPr="001F23FC" w14:paraId="7A52718C" w14:textId="77777777" w:rsidTr="00987E8A">
        <w:trPr>
          <w:cantSplit/>
          <w:jc w:val="center"/>
        </w:trPr>
        <w:tc>
          <w:tcPr>
            <w:tcW w:w="2721" w:type="dxa"/>
          </w:tcPr>
          <w:p w14:paraId="085C182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5016CA69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PC3</w:t>
            </w:r>
          </w:p>
          <w:p w14:paraId="155FF3DE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±8.08</w:t>
            </w:r>
            <w:r w:rsidRPr="001F23FC">
              <w:rPr>
                <w:rFonts w:cs="Arial"/>
                <w:bCs/>
                <w:color w:val="000000"/>
                <w:szCs w:val="18"/>
              </w:rPr>
              <w:t xml:space="preserve"> dB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color w:val="000000"/>
                <w:szCs w:val="18"/>
              </w:rPr>
              <w:t>≤ 30 cm, FR2a, FR2b)</w:t>
            </w:r>
          </w:p>
          <w:p w14:paraId="1D1B3756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</w:rPr>
              <w:t>±9.46</w:t>
            </w:r>
            <w:r w:rsidRPr="001F23FC">
              <w:rPr>
                <w:rFonts w:cs="Arial"/>
                <w:bCs/>
                <w:color w:val="000000"/>
                <w:szCs w:val="18"/>
              </w:rPr>
              <w:t xml:space="preserve"> dB (Max Device size ≤ 30 cm, FR2c)</w:t>
            </w:r>
          </w:p>
          <w:p w14:paraId="38268DBF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3A18B85F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F23FC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6165E223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  <w:bCs/>
                <w:color w:val="000000"/>
                <w:szCs w:val="18"/>
              </w:rPr>
              <w:t>±8.31 dB (Max Device size ≤ 30 cm, FR2a, FR2b)</w:t>
            </w:r>
          </w:p>
          <w:p w14:paraId="1CA13973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025B75B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F23FC">
              <w:rPr>
                <w:rFonts w:cs="Arial"/>
                <w:bCs/>
                <w:color w:val="000000"/>
                <w:szCs w:val="18"/>
                <w:u w:val="single"/>
              </w:rPr>
              <w:t>PC5</w:t>
            </w:r>
          </w:p>
          <w:p w14:paraId="71F8224E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  <w:bCs/>
                <w:color w:val="000000"/>
                <w:szCs w:val="18"/>
              </w:rPr>
              <w:t>±8.31 dB (Max Device size ≤ 30 cm, FR2a)</w:t>
            </w:r>
          </w:p>
          <w:p w14:paraId="5748FB1A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5D5FC86" w14:textId="77777777" w:rsidR="00D36E39" w:rsidRPr="001F23FC" w:rsidRDefault="00D36E39" w:rsidP="00987E8A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1F23FC">
              <w:rPr>
                <w:rFonts w:cs="Arial"/>
                <w:bCs/>
                <w:color w:val="000000"/>
                <w:szCs w:val="18"/>
                <w:u w:val="single"/>
              </w:rPr>
              <w:t>PC6</w:t>
            </w:r>
          </w:p>
          <w:p w14:paraId="5024BEE2" w14:textId="77777777" w:rsidR="00D36E39" w:rsidRDefault="00D36E39" w:rsidP="00987E8A">
            <w:pPr>
              <w:pStyle w:val="TAL"/>
              <w:rPr>
                <w:ins w:id="6" w:author="Adan Toril" w:date="2025-04-21T14:11:00Z" w16du:dateUtc="2025-04-21T12:11:00Z"/>
                <w:rFonts w:cs="Arial"/>
                <w:bCs/>
                <w:color w:val="000000"/>
                <w:szCs w:val="18"/>
              </w:rPr>
            </w:pPr>
            <w:r w:rsidRPr="001F23FC">
              <w:rPr>
                <w:rFonts w:cs="Arial"/>
                <w:bCs/>
                <w:color w:val="000000"/>
                <w:szCs w:val="18"/>
              </w:rPr>
              <w:t>±8.28 dB (Max Device size ≤ 30 cm, FR2a)</w:t>
            </w:r>
          </w:p>
          <w:p w14:paraId="4FFB94F8" w14:textId="77777777" w:rsidR="00D36E39" w:rsidRDefault="00D36E39" w:rsidP="00987E8A">
            <w:pPr>
              <w:pStyle w:val="TAL"/>
              <w:rPr>
                <w:ins w:id="7" w:author="Adan Toril" w:date="2025-04-21T14:11:00Z" w16du:dateUtc="2025-04-21T12:11:00Z"/>
                <w:rFonts w:cs="Arial"/>
                <w:bCs/>
                <w:color w:val="000000"/>
                <w:szCs w:val="18"/>
              </w:rPr>
            </w:pPr>
          </w:p>
          <w:p w14:paraId="018EE130" w14:textId="3ADBC866" w:rsidR="00D36E39" w:rsidRPr="001F23FC" w:rsidRDefault="00D36E39" w:rsidP="00D36E39">
            <w:pPr>
              <w:pStyle w:val="TAL"/>
              <w:rPr>
                <w:ins w:id="8" w:author="Adan Toril" w:date="2025-04-21T14:11:00Z" w16du:dateUtc="2025-04-21T12:11:00Z"/>
                <w:rFonts w:cs="Arial"/>
                <w:u w:val="single"/>
              </w:rPr>
            </w:pPr>
            <w:ins w:id="9" w:author="Adan Toril" w:date="2025-04-21T14:11:00Z" w16du:dateUtc="2025-04-21T12:11:00Z">
              <w:r w:rsidRPr="001F23FC">
                <w:rPr>
                  <w:rFonts w:cs="Arial"/>
                  <w:u w:val="single"/>
                </w:rPr>
                <w:t>PC</w:t>
              </w:r>
              <w:r>
                <w:rPr>
                  <w:rFonts w:cs="Arial"/>
                  <w:u w:val="single"/>
                </w:rPr>
                <w:t>7</w:t>
              </w:r>
            </w:ins>
          </w:p>
          <w:p w14:paraId="6161A1E9" w14:textId="567D78A3" w:rsidR="00D36E39" w:rsidRPr="001F23FC" w:rsidRDefault="00D36E39" w:rsidP="00D36E39">
            <w:pPr>
              <w:pStyle w:val="TAL"/>
              <w:rPr>
                <w:ins w:id="10" w:author="Adan Toril" w:date="2025-04-21T14:11:00Z" w16du:dateUtc="2025-04-21T12:11:00Z"/>
                <w:rFonts w:cs="Arial"/>
                <w:bCs/>
                <w:color w:val="000000"/>
                <w:szCs w:val="18"/>
              </w:rPr>
            </w:pPr>
            <w:ins w:id="11" w:author="Adan Toril" w:date="2025-04-21T14:11:00Z" w16du:dateUtc="2025-04-21T12:11:00Z">
              <w:r w:rsidRPr="001F23FC">
                <w:rPr>
                  <w:rFonts w:cs="Arial"/>
                </w:rPr>
                <w:t>±8.08</w:t>
              </w:r>
              <w:r w:rsidRPr="001F23FC">
                <w:rPr>
                  <w:rFonts w:cs="Arial"/>
                  <w:bCs/>
                  <w:color w:val="000000"/>
                  <w:szCs w:val="18"/>
                </w:rPr>
                <w:t xml:space="preserve"> dB (</w:t>
              </w:r>
              <w:r w:rsidRPr="001F23FC">
                <w:t>Max Device size</w:t>
              </w:r>
              <w:r w:rsidRPr="001F23FC">
                <w:rPr>
                  <w:b/>
                </w:rPr>
                <w:t xml:space="preserve"> </w:t>
              </w:r>
              <w:r w:rsidRPr="001F23FC">
                <w:rPr>
                  <w:rFonts w:cs="Arial"/>
                  <w:bCs/>
                  <w:color w:val="000000"/>
                  <w:szCs w:val="18"/>
                </w:rPr>
                <w:t>≤ 30 cm, FR2a)</w:t>
              </w:r>
            </w:ins>
          </w:p>
          <w:p w14:paraId="1D455F9F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</w:p>
        </w:tc>
        <w:tc>
          <w:tcPr>
            <w:tcW w:w="2948" w:type="dxa"/>
          </w:tcPr>
          <w:p w14:paraId="0972206B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B.21-1 in TR 38.903)</w:t>
            </w:r>
          </w:p>
        </w:tc>
      </w:tr>
      <w:tr w:rsidR="00D36E39" w:rsidRPr="001F23FC" w14:paraId="726E01AC" w14:textId="77777777" w:rsidTr="00987E8A">
        <w:trPr>
          <w:cantSplit/>
          <w:jc w:val="center"/>
        </w:trPr>
        <w:tc>
          <w:tcPr>
            <w:tcW w:w="2721" w:type="dxa"/>
          </w:tcPr>
          <w:p w14:paraId="47DB0F68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7.5A.1 </w:t>
            </w:r>
            <w:r w:rsidRPr="001F23FC">
              <w:t>Adjacent channel selectivity for CA (2UL CA)</w:t>
            </w:r>
          </w:p>
        </w:tc>
        <w:tc>
          <w:tcPr>
            <w:tcW w:w="3628" w:type="dxa"/>
          </w:tcPr>
          <w:p w14:paraId="39EAD2E3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00A91A99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7BD577FE" w14:textId="77777777" w:rsidTr="00987E8A">
        <w:trPr>
          <w:cantSplit/>
          <w:jc w:val="center"/>
        </w:trPr>
        <w:tc>
          <w:tcPr>
            <w:tcW w:w="2721" w:type="dxa"/>
          </w:tcPr>
          <w:p w14:paraId="01431621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7.5A.2 </w:t>
            </w:r>
            <w:r w:rsidRPr="001F23FC">
              <w:t>Adjacent channel selectivity for CA (3UL CA)</w:t>
            </w:r>
          </w:p>
        </w:tc>
        <w:tc>
          <w:tcPr>
            <w:tcW w:w="3628" w:type="dxa"/>
          </w:tcPr>
          <w:p w14:paraId="05B4AB8F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7F264FEF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707D6862" w14:textId="77777777" w:rsidTr="00987E8A">
        <w:trPr>
          <w:cantSplit/>
          <w:jc w:val="center"/>
        </w:trPr>
        <w:tc>
          <w:tcPr>
            <w:tcW w:w="2721" w:type="dxa"/>
          </w:tcPr>
          <w:p w14:paraId="47694914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7.5A.3 </w:t>
            </w:r>
            <w:r w:rsidRPr="001F23FC">
              <w:t>Adjacent channel selectivity for CA (4UL CA)</w:t>
            </w:r>
          </w:p>
        </w:tc>
        <w:tc>
          <w:tcPr>
            <w:tcW w:w="3628" w:type="dxa"/>
          </w:tcPr>
          <w:p w14:paraId="2D255D35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0D758509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13FD2708" w14:textId="77777777" w:rsidTr="00987E8A">
        <w:trPr>
          <w:cantSplit/>
          <w:jc w:val="center"/>
        </w:trPr>
        <w:tc>
          <w:tcPr>
            <w:tcW w:w="2721" w:type="dxa"/>
          </w:tcPr>
          <w:p w14:paraId="161A67B2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7.5A.4 </w:t>
            </w:r>
            <w:r w:rsidRPr="001F23FC">
              <w:t>Adjacent channel selectivity for CA (5UL CA)</w:t>
            </w:r>
          </w:p>
        </w:tc>
        <w:tc>
          <w:tcPr>
            <w:tcW w:w="3628" w:type="dxa"/>
          </w:tcPr>
          <w:p w14:paraId="0E08E751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069EC521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2FED38B6" w14:textId="77777777" w:rsidTr="00987E8A">
        <w:trPr>
          <w:cantSplit/>
          <w:jc w:val="center"/>
        </w:trPr>
        <w:tc>
          <w:tcPr>
            <w:tcW w:w="2721" w:type="dxa"/>
          </w:tcPr>
          <w:p w14:paraId="71CF1F8A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7.5A.5 </w:t>
            </w:r>
            <w:r w:rsidRPr="001F23FC">
              <w:t>Adjacent channel selectivity for CA (6UL CA)</w:t>
            </w:r>
          </w:p>
        </w:tc>
        <w:tc>
          <w:tcPr>
            <w:tcW w:w="3628" w:type="dxa"/>
          </w:tcPr>
          <w:p w14:paraId="31F9F5D5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5D58BA3A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2C42C5E5" w14:textId="77777777" w:rsidTr="00987E8A">
        <w:trPr>
          <w:cantSplit/>
          <w:jc w:val="center"/>
        </w:trPr>
        <w:tc>
          <w:tcPr>
            <w:tcW w:w="2721" w:type="dxa"/>
          </w:tcPr>
          <w:p w14:paraId="3AA55856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7.5A.6 </w:t>
            </w:r>
            <w:r w:rsidRPr="001F23FC">
              <w:t>Adjacent channel selectivity for CA (7UL CA)</w:t>
            </w:r>
          </w:p>
        </w:tc>
        <w:tc>
          <w:tcPr>
            <w:tcW w:w="3628" w:type="dxa"/>
          </w:tcPr>
          <w:p w14:paraId="743ABA40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0C080F61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3BD16953" w14:textId="77777777" w:rsidTr="00987E8A">
        <w:trPr>
          <w:cantSplit/>
          <w:jc w:val="center"/>
        </w:trPr>
        <w:tc>
          <w:tcPr>
            <w:tcW w:w="2721" w:type="dxa"/>
          </w:tcPr>
          <w:p w14:paraId="18AEAAE0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7.5A.7 </w:t>
            </w:r>
            <w:r w:rsidRPr="001F23FC">
              <w:t>Adjacent channel selectivity for CA (8UL CA)</w:t>
            </w:r>
          </w:p>
        </w:tc>
        <w:tc>
          <w:tcPr>
            <w:tcW w:w="3628" w:type="dxa"/>
          </w:tcPr>
          <w:p w14:paraId="7FDE0E31" w14:textId="77777777" w:rsidR="00D36E39" w:rsidRPr="001F23FC" w:rsidRDefault="00D36E39" w:rsidP="00987E8A">
            <w:pPr>
              <w:pStyle w:val="TAL"/>
              <w:rPr>
                <w:rFonts w:cs="Arial"/>
                <w:u w:val="single"/>
              </w:rPr>
            </w:pPr>
            <w:r w:rsidRPr="001F23FC">
              <w:rPr>
                <w:rFonts w:cs="Arial"/>
                <w:u w:val="single"/>
              </w:rPr>
              <w:t>TBD</w:t>
            </w:r>
          </w:p>
        </w:tc>
        <w:tc>
          <w:tcPr>
            <w:tcW w:w="2948" w:type="dxa"/>
          </w:tcPr>
          <w:p w14:paraId="04D35E32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D36E39" w:rsidRPr="001F23FC" w14:paraId="7349428A" w14:textId="77777777" w:rsidTr="00987E8A">
        <w:trPr>
          <w:cantSplit/>
          <w:jc w:val="center"/>
        </w:trPr>
        <w:tc>
          <w:tcPr>
            <w:tcW w:w="2721" w:type="dxa"/>
          </w:tcPr>
          <w:p w14:paraId="6BC261BA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7.6.2 In-band blocking</w:t>
            </w:r>
          </w:p>
        </w:tc>
        <w:tc>
          <w:tcPr>
            <w:tcW w:w="3628" w:type="dxa"/>
          </w:tcPr>
          <w:p w14:paraId="1B2C0ED7" w14:textId="77777777" w:rsidR="00D36E39" w:rsidRPr="001F23FC" w:rsidRDefault="00D36E39" w:rsidP="00987E8A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7.5</w:t>
            </w:r>
          </w:p>
        </w:tc>
        <w:tc>
          <w:tcPr>
            <w:tcW w:w="2948" w:type="dxa"/>
          </w:tcPr>
          <w:p w14:paraId="044201BC" w14:textId="77777777" w:rsidR="00D36E39" w:rsidRPr="001F23FC" w:rsidRDefault="00D36E39" w:rsidP="00987E8A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14:paraId="16DF81EF" w14:textId="77777777" w:rsidR="00410647" w:rsidRPr="00D36E39" w:rsidRDefault="00410647" w:rsidP="00410647">
      <w:pPr>
        <w:rPr>
          <w:b/>
          <w:bCs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2A7DA" w14:textId="77777777" w:rsidR="0051709D" w:rsidRDefault="0051709D">
      <w:r>
        <w:separator/>
      </w:r>
    </w:p>
  </w:endnote>
  <w:endnote w:type="continuationSeparator" w:id="0">
    <w:p w14:paraId="357CE060" w14:textId="77777777" w:rsidR="0051709D" w:rsidRDefault="0051709D">
      <w:r>
        <w:continuationSeparator/>
      </w:r>
    </w:p>
  </w:endnote>
  <w:endnote w:type="continuationNotice" w:id="1">
    <w:p w14:paraId="4C810B42" w14:textId="77777777" w:rsidR="0051709D" w:rsidRDefault="005170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C85C4" w14:textId="77777777" w:rsidR="0051709D" w:rsidRDefault="0051709D">
      <w:r>
        <w:separator/>
      </w:r>
    </w:p>
  </w:footnote>
  <w:footnote w:type="continuationSeparator" w:id="0">
    <w:p w14:paraId="2411D4A4" w14:textId="77777777" w:rsidR="0051709D" w:rsidRDefault="0051709D">
      <w:r>
        <w:continuationSeparator/>
      </w:r>
    </w:p>
  </w:footnote>
  <w:footnote w:type="continuationNotice" w:id="1">
    <w:p w14:paraId="2D3EA95B" w14:textId="77777777" w:rsidR="0051709D" w:rsidRDefault="005170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0061"/>
    <w:rsid w:val="000965D1"/>
    <w:rsid w:val="000A6394"/>
    <w:rsid w:val="000B36D6"/>
    <w:rsid w:val="000B7C31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244FE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22727"/>
    <w:rsid w:val="00233BA0"/>
    <w:rsid w:val="00233EEB"/>
    <w:rsid w:val="0023536B"/>
    <w:rsid w:val="0026004D"/>
    <w:rsid w:val="002640DD"/>
    <w:rsid w:val="00275D12"/>
    <w:rsid w:val="00277CF2"/>
    <w:rsid w:val="00284FEB"/>
    <w:rsid w:val="002860C4"/>
    <w:rsid w:val="002B5741"/>
    <w:rsid w:val="002C594E"/>
    <w:rsid w:val="002E472E"/>
    <w:rsid w:val="002F31D4"/>
    <w:rsid w:val="00303C6A"/>
    <w:rsid w:val="00305409"/>
    <w:rsid w:val="003074BC"/>
    <w:rsid w:val="00312743"/>
    <w:rsid w:val="00334AB0"/>
    <w:rsid w:val="003609EF"/>
    <w:rsid w:val="0036231A"/>
    <w:rsid w:val="0036352F"/>
    <w:rsid w:val="00374284"/>
    <w:rsid w:val="00374DD4"/>
    <w:rsid w:val="00392F4D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40CCD"/>
    <w:rsid w:val="0046142B"/>
    <w:rsid w:val="00483F0A"/>
    <w:rsid w:val="004B75B7"/>
    <w:rsid w:val="004C7378"/>
    <w:rsid w:val="004D598F"/>
    <w:rsid w:val="00512F51"/>
    <w:rsid w:val="0051580D"/>
    <w:rsid w:val="0051709D"/>
    <w:rsid w:val="00520C18"/>
    <w:rsid w:val="0053743D"/>
    <w:rsid w:val="00543F68"/>
    <w:rsid w:val="00547111"/>
    <w:rsid w:val="00554F5B"/>
    <w:rsid w:val="005771D8"/>
    <w:rsid w:val="00592D74"/>
    <w:rsid w:val="005D12D4"/>
    <w:rsid w:val="005E2C44"/>
    <w:rsid w:val="00615EEC"/>
    <w:rsid w:val="00621188"/>
    <w:rsid w:val="006257ED"/>
    <w:rsid w:val="0064020B"/>
    <w:rsid w:val="0065458E"/>
    <w:rsid w:val="00665C47"/>
    <w:rsid w:val="0067719D"/>
    <w:rsid w:val="00695808"/>
    <w:rsid w:val="006B417B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627C8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36CFF"/>
    <w:rsid w:val="00845AB0"/>
    <w:rsid w:val="00862338"/>
    <w:rsid w:val="008626E7"/>
    <w:rsid w:val="00870EE7"/>
    <w:rsid w:val="008806CA"/>
    <w:rsid w:val="008863B9"/>
    <w:rsid w:val="008A227A"/>
    <w:rsid w:val="008A22F0"/>
    <w:rsid w:val="008A45A6"/>
    <w:rsid w:val="008A6431"/>
    <w:rsid w:val="008A7B23"/>
    <w:rsid w:val="008B026F"/>
    <w:rsid w:val="008C2C4B"/>
    <w:rsid w:val="008D3DE0"/>
    <w:rsid w:val="008E5789"/>
    <w:rsid w:val="008F3789"/>
    <w:rsid w:val="008F48F7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0117"/>
    <w:rsid w:val="009A5753"/>
    <w:rsid w:val="009A579D"/>
    <w:rsid w:val="009C0DB3"/>
    <w:rsid w:val="009C3035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622BB"/>
    <w:rsid w:val="00A7671C"/>
    <w:rsid w:val="00AA2CBC"/>
    <w:rsid w:val="00AC5820"/>
    <w:rsid w:val="00AD1CD8"/>
    <w:rsid w:val="00AE0E1F"/>
    <w:rsid w:val="00AE125D"/>
    <w:rsid w:val="00AE47AD"/>
    <w:rsid w:val="00B0553B"/>
    <w:rsid w:val="00B11B69"/>
    <w:rsid w:val="00B258BB"/>
    <w:rsid w:val="00B31E98"/>
    <w:rsid w:val="00B5565C"/>
    <w:rsid w:val="00B60CF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2A9A"/>
    <w:rsid w:val="00BE565D"/>
    <w:rsid w:val="00BF0354"/>
    <w:rsid w:val="00C00185"/>
    <w:rsid w:val="00C032E1"/>
    <w:rsid w:val="00C03DEE"/>
    <w:rsid w:val="00C21DD1"/>
    <w:rsid w:val="00C276EC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6E39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76141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B667B"/>
    <w:rsid w:val="00FC1F1E"/>
    <w:rsid w:val="00FC2C64"/>
    <w:rsid w:val="00FD4890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A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E2A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E2A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2A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2A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2A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2A9A"/>
    <w:pPr>
      <w:outlineLvl w:val="5"/>
    </w:pPr>
  </w:style>
  <w:style w:type="paragraph" w:styleId="Heading7">
    <w:name w:val="heading 7"/>
    <w:basedOn w:val="H6"/>
    <w:next w:val="Normal"/>
    <w:qFormat/>
    <w:rsid w:val="00BE2A9A"/>
    <w:pPr>
      <w:outlineLvl w:val="6"/>
    </w:pPr>
  </w:style>
  <w:style w:type="paragraph" w:styleId="Heading8">
    <w:name w:val="heading 8"/>
    <w:basedOn w:val="Heading1"/>
    <w:next w:val="Normal"/>
    <w:qFormat/>
    <w:rsid w:val="00BE2A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2A9A"/>
    <w:pPr>
      <w:outlineLvl w:val="8"/>
    </w:pPr>
  </w:style>
  <w:style w:type="character" w:default="1" w:styleId="DefaultParagraphFont">
    <w:name w:val="Default Paragraph Font"/>
    <w:semiHidden/>
    <w:rsid w:val="00BE2A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2A9A"/>
  </w:style>
  <w:style w:type="paragraph" w:styleId="TOC8">
    <w:name w:val="toc 8"/>
    <w:basedOn w:val="TOC1"/>
    <w:semiHidden/>
    <w:rsid w:val="00BE2A9A"/>
    <w:pPr>
      <w:spacing w:before="180"/>
      <w:ind w:left="2693" w:hanging="2693"/>
    </w:pPr>
    <w:rPr>
      <w:b/>
    </w:rPr>
  </w:style>
  <w:style w:type="paragraph" w:styleId="TOC1">
    <w:name w:val="toc 1"/>
    <w:semiHidden/>
    <w:rsid w:val="00BE2A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E2A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E2A9A"/>
    <w:pPr>
      <w:ind w:left="1701" w:hanging="1701"/>
    </w:pPr>
  </w:style>
  <w:style w:type="paragraph" w:styleId="TOC4">
    <w:name w:val="toc 4"/>
    <w:basedOn w:val="TOC3"/>
    <w:semiHidden/>
    <w:rsid w:val="00BE2A9A"/>
    <w:pPr>
      <w:ind w:left="1418" w:hanging="1418"/>
    </w:pPr>
  </w:style>
  <w:style w:type="paragraph" w:styleId="TOC3">
    <w:name w:val="toc 3"/>
    <w:basedOn w:val="TOC2"/>
    <w:semiHidden/>
    <w:rsid w:val="00BE2A9A"/>
    <w:pPr>
      <w:ind w:left="1134" w:hanging="1134"/>
    </w:pPr>
  </w:style>
  <w:style w:type="paragraph" w:styleId="TOC2">
    <w:name w:val="toc 2"/>
    <w:basedOn w:val="TOC1"/>
    <w:semiHidden/>
    <w:rsid w:val="00BE2A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2A9A"/>
    <w:pPr>
      <w:ind w:left="284"/>
    </w:pPr>
  </w:style>
  <w:style w:type="paragraph" w:styleId="Index1">
    <w:name w:val="index 1"/>
    <w:basedOn w:val="Normal"/>
    <w:semiHidden/>
    <w:rsid w:val="00BE2A9A"/>
    <w:pPr>
      <w:keepLines/>
      <w:spacing w:after="0"/>
    </w:pPr>
  </w:style>
  <w:style w:type="paragraph" w:customStyle="1" w:styleId="ZH">
    <w:name w:val="ZH"/>
    <w:rsid w:val="00BE2A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E2A9A"/>
    <w:pPr>
      <w:outlineLvl w:val="9"/>
    </w:pPr>
  </w:style>
  <w:style w:type="paragraph" w:styleId="ListNumber2">
    <w:name w:val="List Number 2"/>
    <w:basedOn w:val="ListNumber"/>
    <w:rsid w:val="00BE2A9A"/>
    <w:pPr>
      <w:ind w:left="851"/>
    </w:pPr>
  </w:style>
  <w:style w:type="paragraph" w:styleId="Header">
    <w:name w:val="header"/>
    <w:rsid w:val="00BE2A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E2A9A"/>
    <w:rPr>
      <w:b/>
      <w:position w:val="6"/>
      <w:sz w:val="16"/>
    </w:rPr>
  </w:style>
  <w:style w:type="paragraph" w:styleId="FootnoteText">
    <w:name w:val="footnote text"/>
    <w:basedOn w:val="Normal"/>
    <w:semiHidden/>
    <w:rsid w:val="00BE2A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E2A9A"/>
    <w:rPr>
      <w:b/>
    </w:rPr>
  </w:style>
  <w:style w:type="paragraph" w:customStyle="1" w:styleId="TAC">
    <w:name w:val="TAC"/>
    <w:basedOn w:val="TAL"/>
    <w:rsid w:val="00BE2A9A"/>
    <w:pPr>
      <w:jc w:val="center"/>
    </w:pPr>
  </w:style>
  <w:style w:type="paragraph" w:customStyle="1" w:styleId="TF">
    <w:name w:val="TF"/>
    <w:basedOn w:val="TH"/>
    <w:rsid w:val="00BE2A9A"/>
    <w:pPr>
      <w:keepNext w:val="0"/>
      <w:spacing w:before="0" w:after="240"/>
    </w:pPr>
  </w:style>
  <w:style w:type="paragraph" w:customStyle="1" w:styleId="NO">
    <w:name w:val="NO"/>
    <w:basedOn w:val="Normal"/>
    <w:rsid w:val="00BE2A9A"/>
    <w:pPr>
      <w:keepLines/>
      <w:ind w:left="1135" w:hanging="851"/>
    </w:pPr>
  </w:style>
  <w:style w:type="paragraph" w:styleId="TOC9">
    <w:name w:val="toc 9"/>
    <w:basedOn w:val="TOC8"/>
    <w:semiHidden/>
    <w:rsid w:val="00BE2A9A"/>
    <w:pPr>
      <w:ind w:left="1418" w:hanging="1418"/>
    </w:pPr>
  </w:style>
  <w:style w:type="paragraph" w:customStyle="1" w:styleId="EX">
    <w:name w:val="EX"/>
    <w:basedOn w:val="Normal"/>
    <w:rsid w:val="00BE2A9A"/>
    <w:pPr>
      <w:keepLines/>
      <w:ind w:left="1702" w:hanging="1418"/>
    </w:pPr>
  </w:style>
  <w:style w:type="paragraph" w:customStyle="1" w:styleId="FP">
    <w:name w:val="FP"/>
    <w:basedOn w:val="Normal"/>
    <w:rsid w:val="00BE2A9A"/>
    <w:pPr>
      <w:spacing w:after="0"/>
    </w:pPr>
  </w:style>
  <w:style w:type="paragraph" w:customStyle="1" w:styleId="LD">
    <w:name w:val="LD"/>
    <w:rsid w:val="00BE2A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E2A9A"/>
    <w:pPr>
      <w:spacing w:after="0"/>
    </w:pPr>
  </w:style>
  <w:style w:type="paragraph" w:customStyle="1" w:styleId="EW">
    <w:name w:val="EW"/>
    <w:basedOn w:val="EX"/>
    <w:rsid w:val="00BE2A9A"/>
    <w:pPr>
      <w:spacing w:after="0"/>
    </w:pPr>
  </w:style>
  <w:style w:type="paragraph" w:styleId="TOC6">
    <w:name w:val="toc 6"/>
    <w:basedOn w:val="TOC5"/>
    <w:next w:val="Normal"/>
    <w:semiHidden/>
    <w:rsid w:val="00BE2A9A"/>
    <w:pPr>
      <w:ind w:left="1985" w:hanging="1985"/>
    </w:pPr>
  </w:style>
  <w:style w:type="paragraph" w:styleId="TOC7">
    <w:name w:val="toc 7"/>
    <w:basedOn w:val="TOC6"/>
    <w:next w:val="Normal"/>
    <w:semiHidden/>
    <w:rsid w:val="00BE2A9A"/>
    <w:pPr>
      <w:ind w:left="2268" w:hanging="2268"/>
    </w:pPr>
  </w:style>
  <w:style w:type="paragraph" w:styleId="ListBullet2">
    <w:name w:val="List Bullet 2"/>
    <w:basedOn w:val="ListBullet"/>
    <w:rsid w:val="00BE2A9A"/>
    <w:pPr>
      <w:ind w:left="851"/>
    </w:pPr>
  </w:style>
  <w:style w:type="paragraph" w:styleId="ListBullet3">
    <w:name w:val="List Bullet 3"/>
    <w:basedOn w:val="ListBullet2"/>
    <w:rsid w:val="00BE2A9A"/>
    <w:pPr>
      <w:ind w:left="1135"/>
    </w:pPr>
  </w:style>
  <w:style w:type="paragraph" w:styleId="ListNumber">
    <w:name w:val="List Number"/>
    <w:basedOn w:val="List"/>
    <w:rsid w:val="00BE2A9A"/>
  </w:style>
  <w:style w:type="paragraph" w:customStyle="1" w:styleId="EQ">
    <w:name w:val="EQ"/>
    <w:basedOn w:val="Normal"/>
    <w:next w:val="Normal"/>
    <w:rsid w:val="00BE2A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E2A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2A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2A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E2A9A"/>
    <w:pPr>
      <w:jc w:val="right"/>
    </w:pPr>
  </w:style>
  <w:style w:type="paragraph" w:customStyle="1" w:styleId="H6">
    <w:name w:val="H6"/>
    <w:basedOn w:val="Heading5"/>
    <w:next w:val="Normal"/>
    <w:rsid w:val="00BE2A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2A9A"/>
    <w:pPr>
      <w:ind w:left="851" w:hanging="851"/>
    </w:pPr>
  </w:style>
  <w:style w:type="paragraph" w:customStyle="1" w:styleId="TAL">
    <w:name w:val="TAL"/>
    <w:basedOn w:val="Normal"/>
    <w:link w:val="TALChar"/>
    <w:rsid w:val="00BE2A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2A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E2A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E2A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E2A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E2A9A"/>
    <w:pPr>
      <w:framePr w:wrap="notBeside" w:y="16161"/>
    </w:pPr>
  </w:style>
  <w:style w:type="character" w:customStyle="1" w:styleId="ZGSM">
    <w:name w:val="ZGSM"/>
    <w:rsid w:val="00BE2A9A"/>
  </w:style>
  <w:style w:type="paragraph" w:styleId="List2">
    <w:name w:val="List 2"/>
    <w:basedOn w:val="List"/>
    <w:rsid w:val="00BE2A9A"/>
    <w:pPr>
      <w:ind w:left="851"/>
    </w:pPr>
  </w:style>
  <w:style w:type="paragraph" w:customStyle="1" w:styleId="ZG">
    <w:name w:val="ZG"/>
    <w:rsid w:val="00BE2A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E2A9A"/>
    <w:pPr>
      <w:ind w:left="1135"/>
    </w:pPr>
  </w:style>
  <w:style w:type="paragraph" w:styleId="List4">
    <w:name w:val="List 4"/>
    <w:basedOn w:val="List3"/>
    <w:rsid w:val="00BE2A9A"/>
    <w:pPr>
      <w:ind w:left="1418"/>
    </w:pPr>
  </w:style>
  <w:style w:type="paragraph" w:styleId="List5">
    <w:name w:val="List 5"/>
    <w:basedOn w:val="List4"/>
    <w:rsid w:val="00BE2A9A"/>
    <w:pPr>
      <w:ind w:left="1702"/>
    </w:pPr>
  </w:style>
  <w:style w:type="paragraph" w:customStyle="1" w:styleId="EditorsNote">
    <w:name w:val="Editor's Note"/>
    <w:basedOn w:val="NO"/>
    <w:rsid w:val="00BE2A9A"/>
    <w:rPr>
      <w:color w:val="FF0000"/>
    </w:rPr>
  </w:style>
  <w:style w:type="paragraph" w:styleId="List">
    <w:name w:val="List"/>
    <w:basedOn w:val="Normal"/>
    <w:rsid w:val="00BE2A9A"/>
    <w:pPr>
      <w:ind w:left="568" w:hanging="284"/>
    </w:pPr>
  </w:style>
  <w:style w:type="paragraph" w:styleId="ListBullet">
    <w:name w:val="List Bullet"/>
    <w:basedOn w:val="List"/>
    <w:rsid w:val="00BE2A9A"/>
  </w:style>
  <w:style w:type="paragraph" w:styleId="ListBullet4">
    <w:name w:val="List Bullet 4"/>
    <w:basedOn w:val="ListBullet3"/>
    <w:rsid w:val="00BE2A9A"/>
    <w:pPr>
      <w:ind w:left="1418"/>
    </w:pPr>
  </w:style>
  <w:style w:type="paragraph" w:styleId="ListBullet5">
    <w:name w:val="List Bullet 5"/>
    <w:basedOn w:val="ListBullet4"/>
    <w:rsid w:val="00BE2A9A"/>
    <w:pPr>
      <w:ind w:left="1702"/>
    </w:pPr>
  </w:style>
  <w:style w:type="paragraph" w:customStyle="1" w:styleId="B1">
    <w:name w:val="B1"/>
    <w:basedOn w:val="List"/>
    <w:rsid w:val="00BE2A9A"/>
  </w:style>
  <w:style w:type="paragraph" w:customStyle="1" w:styleId="B2">
    <w:name w:val="B2"/>
    <w:basedOn w:val="List2"/>
    <w:rsid w:val="00BE2A9A"/>
  </w:style>
  <w:style w:type="paragraph" w:customStyle="1" w:styleId="B3">
    <w:name w:val="B3"/>
    <w:basedOn w:val="List3"/>
    <w:rsid w:val="00BE2A9A"/>
  </w:style>
  <w:style w:type="paragraph" w:customStyle="1" w:styleId="B4">
    <w:name w:val="B4"/>
    <w:basedOn w:val="List4"/>
    <w:rsid w:val="00BE2A9A"/>
  </w:style>
  <w:style w:type="paragraph" w:customStyle="1" w:styleId="B5">
    <w:name w:val="B5"/>
    <w:basedOn w:val="List5"/>
    <w:rsid w:val="00BE2A9A"/>
  </w:style>
  <w:style w:type="paragraph" w:styleId="Footer">
    <w:name w:val="footer"/>
    <w:basedOn w:val="Header"/>
    <w:rsid w:val="00BE2A9A"/>
    <w:pPr>
      <w:jc w:val="center"/>
    </w:pPr>
    <w:rPr>
      <w:i/>
    </w:rPr>
  </w:style>
  <w:style w:type="paragraph" w:customStyle="1" w:styleId="ZTD">
    <w:name w:val="ZTD"/>
    <w:basedOn w:val="ZB"/>
    <w:rsid w:val="00BE2A9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6E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6E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6E3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36E3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6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107</cp:revision>
  <cp:lastPrinted>1900-01-01T08:00:00Z</cp:lastPrinted>
  <dcterms:created xsi:type="dcterms:W3CDTF">2021-01-08T13:25:00Z</dcterms:created>
  <dcterms:modified xsi:type="dcterms:W3CDTF">2025-04-29T13:27:00Z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